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46F2AA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8D05CF" w:rsidRPr="001C332D">
        <w:rPr>
          <w:rFonts w:ascii="Arial" w:eastAsia="MS Mincho" w:hAnsi="Arial" w:cs="Arial"/>
          <w:b/>
          <w:sz w:val="24"/>
          <w:szCs w:val="24"/>
          <w:lang w:eastAsia="ja-JP"/>
        </w:rPr>
        <w:t>xxxx</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1A02728" w:rsidR="0009108F" w:rsidRPr="00CD0089" w:rsidRDefault="0009108F" w:rsidP="0009108F">
      <w:pPr>
        <w:spacing w:after="120"/>
        <w:ind w:left="1985" w:hanging="1985"/>
        <w:rPr>
          <w:rFonts w:ascii="Arial" w:hAnsi="Arial" w:cs="Arial"/>
          <w:b/>
          <w:bCs/>
          <w:lang w:val="en-US" w:eastAsia="zh-CN"/>
        </w:rPr>
      </w:pPr>
      <w:r w:rsidRPr="00F545AC">
        <w:rPr>
          <w:rFonts w:ascii="Arial" w:hAnsi="Arial" w:cs="Arial"/>
          <w:b/>
          <w:bCs/>
        </w:rPr>
        <w:t>Source:</w:t>
      </w:r>
      <w:r w:rsidRPr="00F545AC">
        <w:rPr>
          <w:rFonts w:ascii="Arial" w:hAnsi="Arial" w:cs="Arial"/>
          <w:b/>
          <w:bCs/>
        </w:rPr>
        <w:tab/>
      </w:r>
      <w:r w:rsidR="0046010D">
        <w:rPr>
          <w:rFonts w:ascii="Arial" w:hAnsi="Arial" w:cs="Arial"/>
          <w:b/>
          <w:bCs/>
        </w:rPr>
        <w:t>Nokia</w:t>
      </w:r>
      <w:r w:rsidR="00451C01">
        <w:rPr>
          <w:rFonts w:ascii="Arial" w:hAnsi="Arial" w:cs="Arial"/>
          <w:b/>
          <w:bCs/>
        </w:rPr>
        <w:t>, BDBOS</w:t>
      </w:r>
      <w:r w:rsidR="008344DE">
        <w:rPr>
          <w:rFonts w:ascii="Arial" w:hAnsi="Arial" w:cs="Arial"/>
          <w:b/>
          <w:bCs/>
        </w:rPr>
        <w:t xml:space="preserve">, </w:t>
      </w:r>
      <w:r w:rsidR="008344DE" w:rsidRPr="008344DE">
        <w:rPr>
          <w:rFonts w:ascii="Arial" w:hAnsi="Arial" w:cs="Arial"/>
          <w:b/>
          <w:bCs/>
        </w:rPr>
        <w:t>Kontron Transportation France</w:t>
      </w:r>
      <w:r w:rsidR="00105069">
        <w:rPr>
          <w:rFonts w:ascii="Arial" w:hAnsi="Arial" w:cs="Arial"/>
          <w:b/>
          <w:bCs/>
        </w:rPr>
        <w:t xml:space="preserve">, </w:t>
      </w:r>
      <w:r w:rsidR="00105069" w:rsidRPr="00105069">
        <w:rPr>
          <w:rFonts w:ascii="Arial" w:hAnsi="Arial" w:cs="Arial"/>
          <w:b/>
          <w:bCs/>
        </w:rPr>
        <w:t>FirstNet</w:t>
      </w:r>
      <w:r w:rsidR="00C137CC">
        <w:rPr>
          <w:rFonts w:ascii="Arial" w:hAnsi="Arial" w:cs="Arial"/>
          <w:b/>
          <w:bCs/>
        </w:rPr>
        <w:t>, UK Home Office</w:t>
      </w:r>
      <w:r w:rsidR="003A6F24">
        <w:rPr>
          <w:rFonts w:ascii="Arial" w:hAnsi="Arial" w:cs="Arial"/>
          <w:b/>
          <w:bCs/>
        </w:rPr>
        <w:t xml:space="preserve">, </w:t>
      </w:r>
      <w:r w:rsidR="003A6F24" w:rsidRPr="003A6F24">
        <w:rPr>
          <w:rFonts w:ascii="Arial" w:hAnsi="Arial" w:cs="Arial"/>
          <w:b/>
          <w:bCs/>
        </w:rPr>
        <w:t>Netherlands Police</w:t>
      </w:r>
    </w:p>
    <w:p w14:paraId="4711311D" w14:textId="5244C9F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46010D">
        <w:rPr>
          <w:rFonts w:ascii="Arial" w:hAnsi="Arial" w:cs="Arial"/>
          <w:b/>
          <w:bCs/>
        </w:rPr>
        <w:t xml:space="preserve">adding </w:t>
      </w:r>
      <w:r w:rsidR="006459FF">
        <w:rPr>
          <w:rFonts w:ascii="Arial" w:hAnsi="Arial" w:cs="Arial"/>
          <w:b/>
          <w:bCs/>
        </w:rPr>
        <w:t>missing</w:t>
      </w:r>
      <w:r w:rsidR="0046010D">
        <w:rPr>
          <w:rFonts w:ascii="Arial" w:hAnsi="Arial" w:cs="Arial"/>
          <w:b/>
          <w:bCs/>
        </w:rPr>
        <w:t xml:space="preserve"> references in </w:t>
      </w:r>
      <w:r w:rsidR="006459FF">
        <w:rPr>
          <w:rFonts w:ascii="Arial" w:hAnsi="Arial" w:cs="Arial"/>
          <w:b/>
          <w:bCs/>
        </w:rPr>
        <w:t>CPR</w:t>
      </w:r>
      <w:r w:rsidR="0046010D">
        <w:rPr>
          <w:rFonts w:ascii="Arial" w:hAnsi="Arial" w:cs="Arial"/>
          <w:b/>
          <w:bCs/>
        </w:rPr>
        <w:t xml:space="preserve"> 14.1.1-1</w:t>
      </w:r>
      <w:r w:rsidR="006459FF">
        <w:rPr>
          <w:rFonts w:ascii="Arial" w:hAnsi="Arial" w:cs="Arial"/>
          <w:b/>
          <w:bCs/>
        </w:rPr>
        <w:t>-2</w:t>
      </w:r>
    </w:p>
    <w:p w14:paraId="7996084A" w14:textId="31B794C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6010D">
        <w:rPr>
          <w:rFonts w:ascii="Arial" w:hAnsi="Arial" w:cs="Arial"/>
          <w:b/>
          <w:bCs/>
        </w:rPr>
        <w:t>22.870 v1.1.0</w:t>
      </w:r>
    </w:p>
    <w:p w14:paraId="0BC8E829" w14:textId="77C0F75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86DFE">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DAA7DA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86DFE">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D571A6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C43BE">
        <w:rPr>
          <w:rFonts w:ascii="Arial" w:eastAsia="Calibri" w:hAnsi="Arial" w:cs="Arial"/>
          <w:i/>
          <w:sz w:val="22"/>
          <w:szCs w:val="22"/>
        </w:rPr>
        <w:t xml:space="preserve">This contribution is to add MCX </w:t>
      </w:r>
      <w:r w:rsidR="00444B8B">
        <w:rPr>
          <w:rFonts w:ascii="Arial" w:eastAsia="Calibri" w:hAnsi="Arial" w:cs="Arial"/>
          <w:i/>
          <w:sz w:val="22"/>
          <w:szCs w:val="22"/>
        </w:rPr>
        <w:t xml:space="preserve">and PWS </w:t>
      </w:r>
      <w:r w:rsidR="00EC43BE">
        <w:rPr>
          <w:rFonts w:ascii="Arial" w:eastAsia="Calibri" w:hAnsi="Arial" w:cs="Arial"/>
          <w:i/>
          <w:sz w:val="22"/>
          <w:szCs w:val="22"/>
        </w:rPr>
        <w:t>related stage 1 specifications in the 5G requirements reference list that the 6G system shall be able to support.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40D2195" w:rsidR="0009108F" w:rsidRPr="0009108F" w:rsidRDefault="00EC43BE" w:rsidP="0009108F">
      <w:pPr>
        <w:rPr>
          <w:noProof/>
        </w:rPr>
      </w:pPr>
      <w:r>
        <w:rPr>
          <w:noProof/>
        </w:rPr>
        <w:t>It was agreed that the 6G system shall be able to support mission critical services</w:t>
      </w:r>
      <w:r w:rsidR="002150EC">
        <w:rPr>
          <w:noProof/>
        </w:rPr>
        <w:t xml:space="preserve"> and public warning system</w:t>
      </w:r>
      <w:r>
        <w:rPr>
          <w:noProof/>
        </w:rPr>
        <w:t xml:space="preserve"> as in CPR 14.1.1-1-1. However, these MCX </w:t>
      </w:r>
      <w:r w:rsidR="002150EC">
        <w:rPr>
          <w:noProof/>
        </w:rPr>
        <w:t xml:space="preserve">and PWS </w:t>
      </w:r>
      <w:r>
        <w:rPr>
          <w:noProof/>
        </w:rPr>
        <w:t>related stage 1 specifications are not referred to in CPR 14.1.1-1-2 wh</w:t>
      </w:r>
      <w:r w:rsidR="00351CB3">
        <w:rPr>
          <w:noProof/>
        </w:rPr>
        <w:t>ich indicates</w:t>
      </w:r>
      <w:r>
        <w:rPr>
          <w:noProof/>
        </w:rPr>
        <w:t xml:space="preserve"> the 5G requirements defined shall </w:t>
      </w:r>
      <w:r w:rsidR="000731CA">
        <w:rPr>
          <w:noProof/>
        </w:rPr>
        <w:t xml:space="preserve">be </w:t>
      </w:r>
      <w:r>
        <w:rPr>
          <w:noProof/>
        </w:rPr>
        <w:t>supported by the 6G system.</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B9973CC" w:rsidR="0009108F" w:rsidRPr="008A5E86" w:rsidRDefault="00EC43BE" w:rsidP="0009108F">
      <w:pPr>
        <w:rPr>
          <w:noProof/>
          <w:lang w:val="en-US"/>
        </w:rPr>
      </w:pPr>
      <w:r>
        <w:rPr>
          <w:noProof/>
          <w:lang w:val="en-US"/>
        </w:rPr>
        <w:t xml:space="preserve">It should be explicitely stated that the existing </w:t>
      </w:r>
      <w:r>
        <w:rPr>
          <w:noProof/>
        </w:rPr>
        <w:t xml:space="preserve">MCX </w:t>
      </w:r>
      <w:r w:rsidR="0093153F">
        <w:rPr>
          <w:noProof/>
        </w:rPr>
        <w:t xml:space="preserve">and PWS </w:t>
      </w:r>
      <w:r>
        <w:rPr>
          <w:noProof/>
        </w:rPr>
        <w:t>related stage 1 requirements shall be supported by the 6G system.</w:t>
      </w:r>
    </w:p>
    <w:p w14:paraId="6EB4E968" w14:textId="77777777" w:rsidR="0009108F" w:rsidRPr="0009108F" w:rsidRDefault="0009108F" w:rsidP="0009108F">
      <w:pPr>
        <w:pStyle w:val="CRCoverPage"/>
        <w:rPr>
          <w:b/>
          <w:noProof/>
        </w:rPr>
      </w:pPr>
      <w:r w:rsidRPr="0009108F">
        <w:rPr>
          <w:b/>
          <w:noProof/>
        </w:rPr>
        <w:t>3. Conclusions</w:t>
      </w:r>
    </w:p>
    <w:p w14:paraId="2D6B330B" w14:textId="42F56FD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21D2FFB1" w:rsidR="0009108F" w:rsidRPr="008A5E86" w:rsidRDefault="0009108F" w:rsidP="0009108F">
      <w:pPr>
        <w:rPr>
          <w:noProof/>
          <w:lang w:val="en-US"/>
        </w:rPr>
      </w:pPr>
      <w:r w:rsidRPr="00D658A3">
        <w:rPr>
          <w:noProof/>
          <w:lang w:val="en-US"/>
        </w:rPr>
        <w:t xml:space="preserve">It is proposed to agree the following changes to 3GPP TR </w:t>
      </w:r>
      <w:r w:rsidR="00EC43BE">
        <w:rPr>
          <w:noProof/>
          <w:lang w:val="en-US"/>
        </w:rPr>
        <w:t>22.870 v1.1</w:t>
      </w:r>
      <w:r w:rsidR="00102E68">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B2DDBC6" w14:textId="77777777" w:rsidR="00686DFE" w:rsidRDefault="00686DFE" w:rsidP="00686DFE">
      <w:pPr>
        <w:pStyle w:val="Heading2"/>
      </w:pPr>
      <w:bookmarkStart w:id="0" w:name="_Toc220333795"/>
      <w:r>
        <w:t>14.1</w:t>
      </w:r>
      <w:r>
        <w:tab/>
      </w:r>
      <w:r w:rsidRPr="00911AE5">
        <w:t>Consolidated Potential Functional Requirements</w:t>
      </w:r>
      <w:bookmarkEnd w:id="0"/>
    </w:p>
    <w:p w14:paraId="19550663" w14:textId="77777777" w:rsidR="00686DFE" w:rsidRDefault="00686DFE" w:rsidP="00686DFE">
      <w:pPr>
        <w:pStyle w:val="Heading3"/>
      </w:pPr>
      <w:bookmarkStart w:id="1" w:name="_Toc220333796"/>
      <w:r w:rsidRPr="00643089">
        <w:t>14.1.1</w:t>
      </w:r>
      <w:r w:rsidRPr="00643089">
        <w:tab/>
        <w:t>Basic Services and Capabilities</w:t>
      </w:r>
      <w:bookmarkEnd w:id="1"/>
    </w:p>
    <w:p w14:paraId="6DE2B411" w14:textId="77777777" w:rsidR="00686DFE" w:rsidRDefault="00686DFE" w:rsidP="00686DFE">
      <w:pPr>
        <w:pStyle w:val="TH"/>
      </w:pPr>
      <w:r w:rsidRPr="000E7DAC">
        <w:t>Table 14.1.1-1</w:t>
      </w:r>
      <w:r>
        <w:t xml:space="preserve">: </w:t>
      </w:r>
      <w:r w:rsidRPr="000E7DAC">
        <w:t>Support for legacy services and capabilities</w:t>
      </w:r>
    </w:p>
    <w:tbl>
      <w:tblPr>
        <w:tblpPr w:leftFromText="180" w:rightFromText="180" w:vertAnchor="text" w:tblpX="113" w:tblpY="1"/>
        <w:tblOverlap w:val="neve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701"/>
        <w:gridCol w:w="2268"/>
      </w:tblGrid>
      <w:tr w:rsidR="00686DFE" w:rsidRPr="00707853" w14:paraId="40175208" w14:textId="77777777" w:rsidTr="008C514B">
        <w:trPr>
          <w:tblHeader/>
        </w:trPr>
        <w:tc>
          <w:tcPr>
            <w:tcW w:w="1435" w:type="dxa"/>
          </w:tcPr>
          <w:p w14:paraId="2D22E18B" w14:textId="77777777" w:rsidR="00686DFE" w:rsidRPr="00707853" w:rsidRDefault="00686DFE" w:rsidP="008C514B">
            <w:pPr>
              <w:pStyle w:val="TAH"/>
              <w:rPr>
                <w:sz w:val="16"/>
                <w:szCs w:val="16"/>
              </w:rPr>
            </w:pPr>
            <w:r w:rsidRPr="00707853">
              <w:rPr>
                <w:sz w:val="16"/>
                <w:szCs w:val="16"/>
              </w:rPr>
              <w:t>CPR #</w:t>
            </w:r>
          </w:p>
        </w:tc>
        <w:tc>
          <w:tcPr>
            <w:tcW w:w="4536" w:type="dxa"/>
          </w:tcPr>
          <w:p w14:paraId="2E336498" w14:textId="77777777" w:rsidR="00686DFE" w:rsidRPr="00707853" w:rsidRDefault="00686DFE" w:rsidP="008C514B">
            <w:pPr>
              <w:pStyle w:val="TAH"/>
              <w:rPr>
                <w:sz w:val="16"/>
                <w:szCs w:val="16"/>
              </w:rPr>
            </w:pPr>
            <w:r w:rsidRPr="00707853">
              <w:rPr>
                <w:sz w:val="16"/>
                <w:szCs w:val="16"/>
              </w:rPr>
              <w:t>Consolidated Potential Requirement</w:t>
            </w:r>
          </w:p>
        </w:tc>
        <w:tc>
          <w:tcPr>
            <w:tcW w:w="1701" w:type="dxa"/>
          </w:tcPr>
          <w:p w14:paraId="04A6DF8F" w14:textId="77777777" w:rsidR="00686DFE" w:rsidRPr="00707853" w:rsidRDefault="00686DFE" w:rsidP="008C514B">
            <w:pPr>
              <w:pStyle w:val="TAH"/>
              <w:rPr>
                <w:sz w:val="16"/>
                <w:szCs w:val="16"/>
              </w:rPr>
            </w:pPr>
            <w:r w:rsidRPr="00707853">
              <w:rPr>
                <w:sz w:val="16"/>
                <w:szCs w:val="16"/>
              </w:rPr>
              <w:t>Original PR #</w:t>
            </w:r>
          </w:p>
        </w:tc>
        <w:tc>
          <w:tcPr>
            <w:tcW w:w="2268" w:type="dxa"/>
          </w:tcPr>
          <w:p w14:paraId="10DB173E" w14:textId="77777777" w:rsidR="00686DFE" w:rsidRPr="00707853" w:rsidRDefault="00686DFE" w:rsidP="008C514B">
            <w:pPr>
              <w:pStyle w:val="TAH"/>
              <w:rPr>
                <w:sz w:val="16"/>
                <w:szCs w:val="16"/>
              </w:rPr>
            </w:pPr>
            <w:r w:rsidRPr="00707853">
              <w:rPr>
                <w:sz w:val="16"/>
                <w:szCs w:val="16"/>
              </w:rPr>
              <w:t>Comment</w:t>
            </w:r>
          </w:p>
        </w:tc>
      </w:tr>
      <w:tr w:rsidR="00686DFE" w:rsidRPr="00707853" w14:paraId="41934F0A" w14:textId="77777777" w:rsidTr="008C514B">
        <w:tc>
          <w:tcPr>
            <w:tcW w:w="1435" w:type="dxa"/>
          </w:tcPr>
          <w:p w14:paraId="59B2D2B3" w14:textId="77777777" w:rsidR="00686DFE" w:rsidRPr="00707853" w:rsidRDefault="00686DFE" w:rsidP="008C514B">
            <w:pPr>
              <w:pStyle w:val="TAH"/>
              <w:rPr>
                <w:b w:val="0"/>
                <w:bCs/>
                <w:sz w:val="16"/>
                <w:szCs w:val="16"/>
              </w:rPr>
            </w:pPr>
            <w:r>
              <w:rPr>
                <w:b w:val="0"/>
                <w:bCs/>
                <w:sz w:val="16"/>
                <w:szCs w:val="16"/>
              </w:rPr>
              <w:t xml:space="preserve">CPR </w:t>
            </w:r>
            <w:r w:rsidRPr="00707853">
              <w:rPr>
                <w:b w:val="0"/>
                <w:bCs/>
                <w:sz w:val="16"/>
                <w:szCs w:val="16"/>
              </w:rPr>
              <w:t>14.1.1-1-1</w:t>
            </w:r>
          </w:p>
        </w:tc>
        <w:tc>
          <w:tcPr>
            <w:tcW w:w="4536" w:type="dxa"/>
          </w:tcPr>
          <w:p w14:paraId="3C49F60B" w14:textId="77777777" w:rsidR="00686DFE" w:rsidRPr="00707853" w:rsidRDefault="00686DFE" w:rsidP="008C514B">
            <w:pPr>
              <w:pStyle w:val="TAH"/>
              <w:jc w:val="left"/>
              <w:rPr>
                <w:b w:val="0"/>
                <w:bCs/>
                <w:sz w:val="16"/>
                <w:szCs w:val="16"/>
              </w:rPr>
            </w:pPr>
            <w:r w:rsidRPr="00707853">
              <w:rPr>
                <w:b w:val="0"/>
                <w:bCs/>
                <w:sz w:val="16"/>
                <w:szCs w:val="16"/>
              </w:rPr>
              <w:t>The 6G system shall be able to support the following services:</w:t>
            </w:r>
          </w:p>
          <w:p w14:paraId="7C70D5BD"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Broadcast and Multicast Services, ref TS 22.261 [14],</w:t>
            </w:r>
          </w:p>
          <w:p w14:paraId="0FC4BA62"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Emergency Services, ref TS 22.101 [58],</w:t>
            </w:r>
          </w:p>
          <w:p w14:paraId="092F0BDC"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IMS Multimedia Telephony Service, ref TS 22.173 [59], TS 22.228 [138], TS 22.261 [14], </w:t>
            </w:r>
          </w:p>
          <w:p w14:paraId="6CE6AA9F"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Lawful Interception, ref TS 22.261 [14] and TS 33.126 [312], </w:t>
            </w:r>
          </w:p>
          <w:p w14:paraId="682C7C56"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Location and positioning services, ref TS 22.071 [61], TS 22.261 [14],</w:t>
            </w:r>
          </w:p>
          <w:p w14:paraId="0DAAE2B6"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Message service, ref TS 22.262 [57],</w:t>
            </w:r>
          </w:p>
          <w:p w14:paraId="6FC81012"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Mission Critical Services, i.e. MCPTT, MCData, MCVideo, ref TS 22.179 [53], TS 22.280 [54], TS 22.281 [55]. and TS 22.282 [56],</w:t>
            </w:r>
          </w:p>
          <w:p w14:paraId="691D65F7" w14:textId="77777777" w:rsidR="00686DFE" w:rsidRPr="00707853" w:rsidRDefault="00686DFE" w:rsidP="008C514B">
            <w:pPr>
              <w:pStyle w:val="TAH"/>
              <w:ind w:left="273" w:hanging="90"/>
              <w:jc w:val="left"/>
              <w:rPr>
                <w:b w:val="0"/>
                <w:bCs/>
                <w:sz w:val="16"/>
                <w:szCs w:val="16"/>
              </w:rPr>
            </w:pPr>
            <w:r w:rsidRPr="00707853">
              <w:rPr>
                <w:b w:val="0"/>
                <w:bCs/>
                <w:sz w:val="16"/>
                <w:szCs w:val="16"/>
              </w:rPr>
              <w:lastRenderedPageBreak/>
              <w:t>-</w:t>
            </w:r>
            <w:r w:rsidRPr="00707853">
              <w:rPr>
                <w:b w:val="0"/>
                <w:bCs/>
                <w:sz w:val="16"/>
                <w:szCs w:val="16"/>
              </w:rPr>
              <w:tab/>
              <w:t xml:space="preserve">Multimedia communication services, ref TS 22.101 [58], TS 22.173 [59], TS 22.261 [14], </w:t>
            </w:r>
          </w:p>
          <w:p w14:paraId="27DDB66F"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Multimedia Priority Service (MPS), ref TS 22.153 [63],</w:t>
            </w:r>
          </w:p>
          <w:p w14:paraId="7FAC83E8"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Public Warning System (PWS), ref TS 22.268 [62],</w:t>
            </w:r>
          </w:p>
          <w:p w14:paraId="184D5558"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Roaming services, ref TS 22.011 [60], TS 22.101 [58], TS 22.261 [14],</w:t>
            </w:r>
          </w:p>
          <w:p w14:paraId="69CFC065"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Short Message Service (SMS), ref TS 22.101 [58], and </w:t>
            </w:r>
          </w:p>
          <w:p w14:paraId="6214E211"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Other regulatory services, based on regional/national regulatory requirements.</w:t>
            </w:r>
          </w:p>
          <w:p w14:paraId="56319E49" w14:textId="77777777" w:rsidR="00686DFE" w:rsidRPr="00707853" w:rsidRDefault="00686DFE" w:rsidP="008C514B">
            <w:pPr>
              <w:pStyle w:val="TAH"/>
              <w:jc w:val="left"/>
              <w:rPr>
                <w:b w:val="0"/>
                <w:bCs/>
                <w:sz w:val="16"/>
                <w:szCs w:val="16"/>
              </w:rPr>
            </w:pPr>
          </w:p>
          <w:p w14:paraId="489236E1" w14:textId="77777777" w:rsidR="00686DFE" w:rsidRPr="00707853" w:rsidRDefault="00686DFE" w:rsidP="008C514B">
            <w:pPr>
              <w:pStyle w:val="TAH"/>
              <w:jc w:val="left"/>
              <w:rPr>
                <w:b w:val="0"/>
                <w:bCs/>
                <w:sz w:val="16"/>
                <w:szCs w:val="16"/>
              </w:rPr>
            </w:pPr>
            <w:r w:rsidRPr="00707853">
              <w:rPr>
                <w:b w:val="0"/>
                <w:bCs/>
                <w:sz w:val="16"/>
                <w:szCs w:val="16"/>
              </w:rPr>
              <w:t>NOTE: The following services do not need to be supported by the 6G system: CS related telephony services, e.g. CS Fallback, CS based voice call.</w:t>
            </w:r>
          </w:p>
        </w:tc>
        <w:tc>
          <w:tcPr>
            <w:tcW w:w="1701" w:type="dxa"/>
          </w:tcPr>
          <w:p w14:paraId="2C501FD8" w14:textId="77777777" w:rsidR="00686DFE" w:rsidRPr="00707853" w:rsidRDefault="00686DFE" w:rsidP="008C514B">
            <w:pPr>
              <w:pStyle w:val="TAH"/>
              <w:rPr>
                <w:b w:val="0"/>
                <w:bCs/>
                <w:sz w:val="16"/>
                <w:szCs w:val="16"/>
              </w:rPr>
            </w:pPr>
            <w:r w:rsidRPr="00707853">
              <w:rPr>
                <w:b w:val="0"/>
                <w:bCs/>
                <w:sz w:val="16"/>
                <w:szCs w:val="16"/>
              </w:rPr>
              <w:lastRenderedPageBreak/>
              <w:t>Clause 5.4.2</w:t>
            </w:r>
          </w:p>
        </w:tc>
        <w:tc>
          <w:tcPr>
            <w:tcW w:w="2268" w:type="dxa"/>
          </w:tcPr>
          <w:p w14:paraId="18E26D99" w14:textId="77777777" w:rsidR="00686DFE" w:rsidRPr="00707853" w:rsidRDefault="00686DFE" w:rsidP="008C514B">
            <w:pPr>
              <w:pStyle w:val="TAH"/>
              <w:rPr>
                <w:sz w:val="16"/>
                <w:szCs w:val="16"/>
              </w:rPr>
            </w:pPr>
          </w:p>
        </w:tc>
      </w:tr>
      <w:tr w:rsidR="00686DFE" w:rsidRPr="00707853" w14:paraId="36C73B1E" w14:textId="77777777" w:rsidTr="008C514B">
        <w:tc>
          <w:tcPr>
            <w:tcW w:w="1435" w:type="dxa"/>
          </w:tcPr>
          <w:p w14:paraId="4B4BFEE9" w14:textId="77777777" w:rsidR="00686DFE" w:rsidRPr="00707853" w:rsidRDefault="00686DFE" w:rsidP="008C514B">
            <w:pPr>
              <w:pStyle w:val="TAH"/>
              <w:rPr>
                <w:b w:val="0"/>
                <w:bCs/>
                <w:sz w:val="16"/>
                <w:szCs w:val="16"/>
              </w:rPr>
            </w:pPr>
            <w:r>
              <w:rPr>
                <w:b w:val="0"/>
                <w:bCs/>
                <w:sz w:val="16"/>
                <w:szCs w:val="16"/>
              </w:rPr>
              <w:t xml:space="preserve">CPR </w:t>
            </w:r>
            <w:r w:rsidRPr="00707853">
              <w:rPr>
                <w:b w:val="0"/>
                <w:bCs/>
                <w:sz w:val="16"/>
                <w:szCs w:val="16"/>
              </w:rPr>
              <w:t>14.1.1-1-2</w:t>
            </w:r>
          </w:p>
        </w:tc>
        <w:tc>
          <w:tcPr>
            <w:tcW w:w="4536" w:type="dxa"/>
          </w:tcPr>
          <w:p w14:paraId="3D7F070A" w14:textId="2227F66B" w:rsidR="00686DFE" w:rsidRPr="00707853" w:rsidRDefault="00686DFE" w:rsidP="008C514B">
            <w:pPr>
              <w:pStyle w:val="TAH"/>
              <w:jc w:val="left"/>
              <w:rPr>
                <w:b w:val="0"/>
                <w:bCs/>
                <w:sz w:val="16"/>
                <w:szCs w:val="16"/>
              </w:rPr>
            </w:pPr>
            <w:r w:rsidRPr="00707853">
              <w:rPr>
                <w:b w:val="0"/>
                <w:bCs/>
                <w:sz w:val="16"/>
                <w:szCs w:val="16"/>
              </w:rPr>
              <w:t xml:space="preserve">The 6G system shall be able to support 5G system requirements (functional and performance requirements) defined e.g. in TS 22.011 [60], TS 22.071 [61], TS 22.101 [58], TS 22.104 [64], TS 22.115 [68], TS 22.125 [35], TS 22.137 [6], TS 22.153 [63], TS 22.156 [28], TS 22.173 [59], </w:t>
            </w:r>
            <w:ins w:id="2" w:author="Feifei Lou" w:date="2026-01-29T18:19:00Z" w16du:dateUtc="2026-01-29T17:19:00Z">
              <w:r w:rsidR="001316AC" w:rsidRPr="00707853">
                <w:rPr>
                  <w:b w:val="0"/>
                  <w:bCs/>
                  <w:sz w:val="16"/>
                  <w:szCs w:val="16"/>
                </w:rPr>
                <w:t xml:space="preserve"> TS 22.179 [53], </w:t>
              </w:r>
            </w:ins>
            <w:r w:rsidRPr="00707853">
              <w:rPr>
                <w:b w:val="0"/>
                <w:bCs/>
                <w:sz w:val="16"/>
                <w:szCs w:val="16"/>
              </w:rPr>
              <w:t xml:space="preserve">TS 22.185 [65], TS 22.186 [66], TS 22.228 [138], TS 22.261 [14], TS 22.262 [57], TS 22.263 [67], </w:t>
            </w:r>
            <w:ins w:id="3" w:author="Feifei Lou" w:date="2026-01-30T15:07:00Z" w16du:dateUtc="2026-01-30T14:07:00Z">
              <w:r w:rsidR="000278DE" w:rsidRPr="00707853">
                <w:rPr>
                  <w:b w:val="0"/>
                  <w:bCs/>
                  <w:sz w:val="16"/>
                  <w:szCs w:val="16"/>
                </w:rPr>
                <w:t>TS 22.268 [62],</w:t>
              </w:r>
              <w:r w:rsidR="000278DE">
                <w:rPr>
                  <w:b w:val="0"/>
                  <w:bCs/>
                  <w:sz w:val="16"/>
                  <w:szCs w:val="16"/>
                </w:rPr>
                <w:t xml:space="preserve"> </w:t>
              </w:r>
            </w:ins>
            <w:ins w:id="4" w:author="Feifei Lou" w:date="2026-01-29T18:20:00Z" w16du:dateUtc="2026-01-29T17:20:00Z">
              <w:r w:rsidR="001316AC" w:rsidRPr="00707853">
                <w:rPr>
                  <w:b w:val="0"/>
                  <w:bCs/>
                  <w:sz w:val="16"/>
                  <w:szCs w:val="16"/>
                </w:rPr>
                <w:t>TS 22.280 [54], TS 22.281 [55]. and TS 22.282 [56],</w:t>
              </w:r>
              <w:r w:rsidR="001316AC">
                <w:rPr>
                  <w:b w:val="0"/>
                  <w:bCs/>
                  <w:sz w:val="16"/>
                  <w:szCs w:val="16"/>
                </w:rPr>
                <w:t xml:space="preserve"> </w:t>
              </w:r>
            </w:ins>
            <w:r w:rsidRPr="00707853">
              <w:rPr>
                <w:b w:val="0"/>
                <w:bCs/>
                <w:sz w:val="16"/>
                <w:szCs w:val="16"/>
              </w:rPr>
              <w:t>TS 22.289 [69], TS 22.368 [71], and TS 22.468 [70].</w:t>
            </w:r>
          </w:p>
          <w:p w14:paraId="4D3DCEAB" w14:textId="77777777" w:rsidR="00686DFE" w:rsidRPr="00707853" w:rsidRDefault="00686DFE" w:rsidP="008C514B">
            <w:pPr>
              <w:pStyle w:val="TAH"/>
              <w:jc w:val="left"/>
              <w:rPr>
                <w:b w:val="0"/>
                <w:bCs/>
                <w:sz w:val="16"/>
                <w:szCs w:val="16"/>
              </w:rPr>
            </w:pPr>
          </w:p>
          <w:p w14:paraId="572E4D43" w14:textId="77777777" w:rsidR="00686DFE" w:rsidRPr="00707853" w:rsidRDefault="00686DFE" w:rsidP="008C514B">
            <w:pPr>
              <w:pStyle w:val="TAH"/>
              <w:jc w:val="left"/>
              <w:rPr>
                <w:b w:val="0"/>
                <w:bCs/>
                <w:sz w:val="16"/>
                <w:szCs w:val="16"/>
              </w:rPr>
            </w:pPr>
            <w:r w:rsidRPr="00707853">
              <w:rPr>
                <w:b w:val="0"/>
                <w:bCs/>
                <w:sz w:val="16"/>
                <w:szCs w:val="16"/>
              </w:rPr>
              <w:t>NOTE 1:</w:t>
            </w:r>
            <w:r>
              <w:rPr>
                <w:b w:val="0"/>
                <w:bCs/>
                <w:sz w:val="16"/>
                <w:szCs w:val="16"/>
              </w:rPr>
              <w:t xml:space="preserve"> </w:t>
            </w:r>
            <w:r w:rsidRPr="00707853">
              <w:rPr>
                <w:b w:val="0"/>
                <w:bCs/>
                <w:sz w:val="16"/>
                <w:szCs w:val="16"/>
              </w:rPr>
              <w:t>Terms referring to 5G (e.g. “the 5G system”, “NG RAN”) should be implicitly replaced by the corresponding terms for 6G (e.g. “6G system”, “radio access network of the 6G system”) in those requirements.</w:t>
            </w:r>
          </w:p>
          <w:p w14:paraId="2656E6B2" w14:textId="77777777" w:rsidR="00686DFE" w:rsidRPr="00707853" w:rsidRDefault="00686DFE" w:rsidP="008C514B">
            <w:pPr>
              <w:pStyle w:val="TAH"/>
              <w:jc w:val="left"/>
              <w:rPr>
                <w:b w:val="0"/>
                <w:bCs/>
                <w:sz w:val="16"/>
                <w:szCs w:val="16"/>
              </w:rPr>
            </w:pPr>
          </w:p>
          <w:p w14:paraId="6EDD0EF5" w14:textId="77777777" w:rsidR="00686DFE" w:rsidRPr="00707853" w:rsidRDefault="00686DFE" w:rsidP="008C514B">
            <w:pPr>
              <w:pStyle w:val="TAH"/>
              <w:jc w:val="left"/>
              <w:rPr>
                <w:b w:val="0"/>
                <w:bCs/>
                <w:sz w:val="16"/>
                <w:szCs w:val="16"/>
              </w:rPr>
            </w:pPr>
            <w:r w:rsidRPr="00707853">
              <w:rPr>
                <w:b w:val="0"/>
                <w:bCs/>
                <w:sz w:val="16"/>
                <w:szCs w:val="16"/>
              </w:rPr>
              <w:t>NOTE 2:</w:t>
            </w:r>
            <w:r>
              <w:rPr>
                <w:b w:val="0"/>
                <w:bCs/>
                <w:sz w:val="16"/>
                <w:szCs w:val="16"/>
              </w:rPr>
              <w:t xml:space="preserve"> </w:t>
            </w:r>
            <w:r w:rsidRPr="00707853">
              <w:rPr>
                <w:b w:val="0"/>
                <w:bCs/>
                <w:sz w:val="16"/>
                <w:szCs w:val="16"/>
              </w:rPr>
              <w:t>The requirements in the above standards that mention E-UTRAN, UTRAN, or GERAN are not automatically included.</w:t>
            </w:r>
          </w:p>
        </w:tc>
        <w:tc>
          <w:tcPr>
            <w:tcW w:w="1701" w:type="dxa"/>
          </w:tcPr>
          <w:p w14:paraId="3193B41B" w14:textId="77777777" w:rsidR="00686DFE" w:rsidRPr="00707853" w:rsidRDefault="00686DFE" w:rsidP="008C514B">
            <w:pPr>
              <w:pStyle w:val="TAH"/>
              <w:rPr>
                <w:b w:val="0"/>
                <w:bCs/>
                <w:sz w:val="16"/>
                <w:szCs w:val="16"/>
              </w:rPr>
            </w:pPr>
            <w:r w:rsidRPr="00707853">
              <w:rPr>
                <w:b w:val="0"/>
                <w:bCs/>
                <w:sz w:val="16"/>
                <w:szCs w:val="16"/>
              </w:rPr>
              <w:t>Clause 5.4.3</w:t>
            </w:r>
          </w:p>
        </w:tc>
        <w:tc>
          <w:tcPr>
            <w:tcW w:w="2268" w:type="dxa"/>
          </w:tcPr>
          <w:p w14:paraId="0A714741" w14:textId="77777777" w:rsidR="00686DFE" w:rsidRPr="00707853" w:rsidRDefault="00686DFE" w:rsidP="008C514B">
            <w:pPr>
              <w:pStyle w:val="TAH"/>
              <w:rPr>
                <w:sz w:val="16"/>
                <w:szCs w:val="16"/>
              </w:rPr>
            </w:pPr>
          </w:p>
        </w:tc>
      </w:tr>
      <w:tr w:rsidR="00686DFE" w:rsidRPr="00707853" w14:paraId="656014A9" w14:textId="77777777" w:rsidTr="008C514B">
        <w:tc>
          <w:tcPr>
            <w:tcW w:w="1435" w:type="dxa"/>
          </w:tcPr>
          <w:p w14:paraId="1433B1B6" w14:textId="77777777" w:rsidR="00686DFE" w:rsidRPr="00707853" w:rsidRDefault="00686DFE" w:rsidP="008C514B">
            <w:pPr>
              <w:pStyle w:val="TAH"/>
              <w:rPr>
                <w:b w:val="0"/>
                <w:bCs/>
                <w:sz w:val="16"/>
                <w:szCs w:val="16"/>
              </w:rPr>
            </w:pPr>
            <w:r>
              <w:rPr>
                <w:b w:val="0"/>
                <w:bCs/>
                <w:sz w:val="16"/>
                <w:szCs w:val="16"/>
              </w:rPr>
              <w:t xml:space="preserve">CPR </w:t>
            </w:r>
            <w:r w:rsidRPr="00707853">
              <w:rPr>
                <w:b w:val="0"/>
                <w:bCs/>
                <w:sz w:val="16"/>
                <w:szCs w:val="16"/>
              </w:rPr>
              <w:t>14.1.1-1-3</w:t>
            </w:r>
          </w:p>
        </w:tc>
        <w:tc>
          <w:tcPr>
            <w:tcW w:w="4536" w:type="dxa"/>
          </w:tcPr>
          <w:p w14:paraId="1E35555B" w14:textId="77777777" w:rsidR="00686DFE" w:rsidRPr="00707853" w:rsidRDefault="00686DFE" w:rsidP="008C514B">
            <w:pPr>
              <w:pStyle w:val="TAH"/>
              <w:jc w:val="left"/>
              <w:rPr>
                <w:b w:val="0"/>
                <w:bCs/>
                <w:sz w:val="16"/>
                <w:szCs w:val="16"/>
              </w:rPr>
            </w:pPr>
            <w:r w:rsidRPr="00707853">
              <w:rPr>
                <w:b w:val="0"/>
                <w:bCs/>
                <w:sz w:val="16"/>
                <w:szCs w:val="16"/>
              </w:rPr>
              <w:t>Subject to operator’s policy, the 6G system shall support mobility procedures between the core network (CN) of the 6G system and a 5G core network with minimum impact to the user experience (e.g. Quality of Service (QoS), Quality of Experience (QoE)).</w:t>
            </w:r>
          </w:p>
        </w:tc>
        <w:tc>
          <w:tcPr>
            <w:tcW w:w="1701" w:type="dxa"/>
          </w:tcPr>
          <w:p w14:paraId="7F184D69" w14:textId="77777777" w:rsidR="00686DFE" w:rsidRPr="00707853" w:rsidRDefault="00686DFE" w:rsidP="008C514B">
            <w:pPr>
              <w:pStyle w:val="TAH"/>
              <w:rPr>
                <w:b w:val="0"/>
                <w:bCs/>
                <w:sz w:val="16"/>
                <w:szCs w:val="16"/>
              </w:rPr>
            </w:pPr>
            <w:r w:rsidRPr="00707853">
              <w:rPr>
                <w:b w:val="0"/>
                <w:bCs/>
                <w:sz w:val="16"/>
                <w:szCs w:val="16"/>
              </w:rPr>
              <w:t>Clause 5.2</w:t>
            </w:r>
          </w:p>
        </w:tc>
        <w:tc>
          <w:tcPr>
            <w:tcW w:w="2268" w:type="dxa"/>
          </w:tcPr>
          <w:p w14:paraId="625EAEAD" w14:textId="77777777" w:rsidR="00686DFE" w:rsidRPr="00707853" w:rsidRDefault="00686DFE" w:rsidP="008C514B">
            <w:pPr>
              <w:pStyle w:val="TAH"/>
              <w:rPr>
                <w:sz w:val="16"/>
                <w:szCs w:val="16"/>
              </w:rPr>
            </w:pPr>
          </w:p>
        </w:tc>
      </w:tr>
      <w:tr w:rsidR="00686DFE" w:rsidRPr="00707853" w14:paraId="243DC615" w14:textId="77777777" w:rsidTr="008C514B">
        <w:tc>
          <w:tcPr>
            <w:tcW w:w="1435" w:type="dxa"/>
          </w:tcPr>
          <w:p w14:paraId="3205943A" w14:textId="77777777" w:rsidR="00686DFE" w:rsidRPr="00707853" w:rsidRDefault="00686DFE" w:rsidP="008C514B">
            <w:pPr>
              <w:pStyle w:val="TAH"/>
              <w:rPr>
                <w:b w:val="0"/>
                <w:bCs/>
                <w:sz w:val="16"/>
                <w:szCs w:val="16"/>
              </w:rPr>
            </w:pPr>
            <w:r>
              <w:rPr>
                <w:b w:val="0"/>
                <w:bCs/>
                <w:sz w:val="16"/>
                <w:szCs w:val="16"/>
              </w:rPr>
              <w:t xml:space="preserve">CPR </w:t>
            </w:r>
            <w:r w:rsidRPr="00707853">
              <w:rPr>
                <w:b w:val="0"/>
                <w:bCs/>
                <w:sz w:val="16"/>
                <w:szCs w:val="16"/>
              </w:rPr>
              <w:t>14.1.1-1-4</w:t>
            </w:r>
          </w:p>
        </w:tc>
        <w:tc>
          <w:tcPr>
            <w:tcW w:w="4536" w:type="dxa"/>
          </w:tcPr>
          <w:p w14:paraId="1B144013" w14:textId="77777777" w:rsidR="00686DFE" w:rsidRPr="00707853" w:rsidRDefault="00686DFE" w:rsidP="008C514B">
            <w:pPr>
              <w:pStyle w:val="TAH"/>
              <w:jc w:val="left"/>
              <w:rPr>
                <w:b w:val="0"/>
                <w:bCs/>
                <w:sz w:val="16"/>
                <w:szCs w:val="16"/>
              </w:rPr>
            </w:pPr>
            <w:r w:rsidRPr="00707853">
              <w:rPr>
                <w:b w:val="0"/>
                <w:bCs/>
                <w:sz w:val="16"/>
                <w:szCs w:val="16"/>
              </w:rPr>
              <w:t>Subject to operator’s policy, the 6G system shall support mobility procedures between the core network of the 6G System and the evolved Packet Core Network (EPC) with minimum impact to the user experience (e.g. QoS, QoE).</w:t>
            </w:r>
          </w:p>
        </w:tc>
        <w:tc>
          <w:tcPr>
            <w:tcW w:w="1701" w:type="dxa"/>
          </w:tcPr>
          <w:p w14:paraId="72EAEBEC" w14:textId="77777777" w:rsidR="00686DFE" w:rsidRPr="00707853" w:rsidRDefault="00686DFE" w:rsidP="008C514B">
            <w:pPr>
              <w:pStyle w:val="TAH"/>
              <w:rPr>
                <w:b w:val="0"/>
                <w:bCs/>
                <w:sz w:val="16"/>
                <w:szCs w:val="16"/>
              </w:rPr>
            </w:pPr>
            <w:r w:rsidRPr="00707853">
              <w:rPr>
                <w:b w:val="0"/>
                <w:bCs/>
                <w:sz w:val="16"/>
                <w:szCs w:val="16"/>
              </w:rPr>
              <w:t>Clause 5.2</w:t>
            </w:r>
          </w:p>
        </w:tc>
        <w:tc>
          <w:tcPr>
            <w:tcW w:w="2268" w:type="dxa"/>
          </w:tcPr>
          <w:p w14:paraId="3969A077" w14:textId="77777777" w:rsidR="00686DFE" w:rsidRPr="00707853" w:rsidRDefault="00686DFE" w:rsidP="008C514B">
            <w:pPr>
              <w:pStyle w:val="TAH"/>
              <w:rPr>
                <w:sz w:val="16"/>
                <w:szCs w:val="16"/>
              </w:rPr>
            </w:pPr>
          </w:p>
        </w:tc>
      </w:tr>
      <w:tr w:rsidR="00686DFE" w:rsidRPr="00707853" w14:paraId="67BDB9E9" w14:textId="77777777" w:rsidTr="008C514B">
        <w:tc>
          <w:tcPr>
            <w:tcW w:w="1435" w:type="dxa"/>
          </w:tcPr>
          <w:p w14:paraId="70E4C6BA" w14:textId="77777777" w:rsidR="00686DFE" w:rsidRPr="00707853" w:rsidRDefault="00686DFE" w:rsidP="008C514B">
            <w:pPr>
              <w:pStyle w:val="TAH"/>
              <w:rPr>
                <w:b w:val="0"/>
                <w:bCs/>
                <w:sz w:val="16"/>
                <w:szCs w:val="16"/>
              </w:rPr>
            </w:pPr>
            <w:r>
              <w:rPr>
                <w:b w:val="0"/>
                <w:bCs/>
                <w:sz w:val="16"/>
                <w:szCs w:val="16"/>
              </w:rPr>
              <w:t xml:space="preserve">CPR </w:t>
            </w:r>
            <w:r w:rsidRPr="00707853">
              <w:rPr>
                <w:b w:val="0"/>
                <w:bCs/>
                <w:sz w:val="16"/>
                <w:szCs w:val="16"/>
              </w:rPr>
              <w:t>14.1.1-1-5</w:t>
            </w:r>
          </w:p>
        </w:tc>
        <w:tc>
          <w:tcPr>
            <w:tcW w:w="4536" w:type="dxa"/>
          </w:tcPr>
          <w:p w14:paraId="13A8C921" w14:textId="77777777" w:rsidR="00686DFE" w:rsidRPr="00707853" w:rsidRDefault="00686DFE" w:rsidP="008C514B">
            <w:pPr>
              <w:pStyle w:val="TAH"/>
              <w:jc w:val="left"/>
              <w:rPr>
                <w:b w:val="0"/>
                <w:bCs/>
                <w:sz w:val="16"/>
                <w:szCs w:val="16"/>
              </w:rPr>
            </w:pPr>
            <w:r w:rsidRPr="00707853">
              <w:rPr>
                <w:b w:val="0"/>
                <w:bCs/>
                <w:sz w:val="16"/>
                <w:szCs w:val="16"/>
              </w:rPr>
              <w:t xml:space="preserve">Requirements in TS 22.261 [14] clause 5.1.2.2, related to inter-RAT capabilities not to be supported by 5GS, shall apply similarly to 6G System with the following modification: </w:t>
            </w:r>
          </w:p>
          <w:p w14:paraId="4D38BEB2" w14:textId="77777777" w:rsidR="00686DFE" w:rsidRPr="00707853" w:rsidRDefault="00686DFE" w:rsidP="008C514B">
            <w:pPr>
              <w:pStyle w:val="TAH"/>
              <w:ind w:left="183"/>
              <w:jc w:val="left"/>
              <w:rPr>
                <w:b w:val="0"/>
                <w:bCs/>
                <w:sz w:val="16"/>
                <w:szCs w:val="16"/>
              </w:rPr>
            </w:pPr>
            <w:r w:rsidRPr="00707853">
              <w:rPr>
                <w:b w:val="0"/>
                <w:bCs/>
                <w:sz w:val="16"/>
                <w:szCs w:val="16"/>
              </w:rPr>
              <w:t>-</w:t>
            </w:r>
            <w:r w:rsidRPr="00707853">
              <w:rPr>
                <w:b w:val="0"/>
                <w:bCs/>
                <w:sz w:val="16"/>
                <w:szCs w:val="16"/>
              </w:rPr>
              <w:tab/>
              <w:t>voice service continuity from the radio access network of the 6G system to UTRAN CS shall not be supported.</w:t>
            </w:r>
          </w:p>
          <w:p w14:paraId="14F885FD" w14:textId="77777777" w:rsidR="00686DFE" w:rsidRPr="00707853" w:rsidRDefault="00686DFE" w:rsidP="008C514B">
            <w:pPr>
              <w:pStyle w:val="TAH"/>
              <w:ind w:left="183"/>
              <w:jc w:val="left"/>
              <w:rPr>
                <w:b w:val="0"/>
                <w:bCs/>
                <w:sz w:val="16"/>
                <w:szCs w:val="16"/>
              </w:rPr>
            </w:pPr>
          </w:p>
          <w:p w14:paraId="1D38EDCA" w14:textId="77777777" w:rsidR="00686DFE" w:rsidRPr="00707853" w:rsidRDefault="00686DFE" w:rsidP="008C514B">
            <w:pPr>
              <w:pStyle w:val="TAH"/>
              <w:jc w:val="left"/>
              <w:rPr>
                <w:b w:val="0"/>
                <w:bCs/>
                <w:sz w:val="16"/>
                <w:szCs w:val="16"/>
              </w:rPr>
            </w:pPr>
            <w:r w:rsidRPr="00707853">
              <w:rPr>
                <w:b w:val="0"/>
                <w:bCs/>
                <w:sz w:val="16"/>
                <w:szCs w:val="16"/>
              </w:rPr>
              <w:t>NOTE 3: Terms referring to 5G (e.g. “the 5G system”, “NG RAN”) should be implicitly replaced by the corresponding terms for 6G (e.g. “6G system”, “radio access network of the 6G system”) in those requirements.</w:t>
            </w:r>
          </w:p>
        </w:tc>
        <w:tc>
          <w:tcPr>
            <w:tcW w:w="1701" w:type="dxa"/>
          </w:tcPr>
          <w:p w14:paraId="2C071EAC" w14:textId="77777777" w:rsidR="00686DFE" w:rsidRPr="00707853" w:rsidRDefault="00686DFE" w:rsidP="008C514B">
            <w:pPr>
              <w:pStyle w:val="TAH"/>
              <w:rPr>
                <w:b w:val="0"/>
                <w:bCs/>
                <w:sz w:val="16"/>
                <w:szCs w:val="16"/>
              </w:rPr>
            </w:pPr>
            <w:r w:rsidRPr="00707853">
              <w:rPr>
                <w:b w:val="0"/>
                <w:bCs/>
                <w:sz w:val="16"/>
                <w:szCs w:val="16"/>
              </w:rPr>
              <w:t>Clause 5.2</w:t>
            </w:r>
          </w:p>
        </w:tc>
        <w:tc>
          <w:tcPr>
            <w:tcW w:w="2268" w:type="dxa"/>
          </w:tcPr>
          <w:p w14:paraId="2830807B" w14:textId="77777777" w:rsidR="00686DFE" w:rsidRPr="00707853" w:rsidRDefault="00686DFE" w:rsidP="008C514B">
            <w:pPr>
              <w:pStyle w:val="TAH"/>
              <w:rPr>
                <w:sz w:val="16"/>
                <w:szCs w:val="16"/>
              </w:rPr>
            </w:pPr>
          </w:p>
        </w:tc>
      </w:tr>
      <w:tr w:rsidR="00686DFE" w:rsidRPr="00707853" w14:paraId="4F0CDE16" w14:textId="77777777" w:rsidTr="008C514B">
        <w:tc>
          <w:tcPr>
            <w:tcW w:w="1435" w:type="dxa"/>
          </w:tcPr>
          <w:p w14:paraId="74920791" w14:textId="77777777" w:rsidR="00686DFE" w:rsidRPr="00707853" w:rsidRDefault="00686DFE" w:rsidP="008C514B">
            <w:pPr>
              <w:pStyle w:val="TAH"/>
              <w:rPr>
                <w:b w:val="0"/>
                <w:bCs/>
                <w:sz w:val="16"/>
                <w:szCs w:val="16"/>
              </w:rPr>
            </w:pPr>
            <w:r>
              <w:rPr>
                <w:b w:val="0"/>
                <w:bCs/>
                <w:sz w:val="16"/>
                <w:szCs w:val="16"/>
              </w:rPr>
              <w:t xml:space="preserve">CPR </w:t>
            </w:r>
            <w:r w:rsidRPr="00707853">
              <w:rPr>
                <w:b w:val="0"/>
                <w:bCs/>
                <w:sz w:val="16"/>
                <w:szCs w:val="16"/>
              </w:rPr>
              <w:t>14.1.1-1-6</w:t>
            </w:r>
          </w:p>
        </w:tc>
        <w:tc>
          <w:tcPr>
            <w:tcW w:w="4536" w:type="dxa"/>
          </w:tcPr>
          <w:p w14:paraId="21394368" w14:textId="77777777" w:rsidR="00686DFE" w:rsidRPr="00707853" w:rsidRDefault="00686DFE" w:rsidP="008C514B">
            <w:pPr>
              <w:pStyle w:val="TAH"/>
              <w:jc w:val="left"/>
              <w:rPr>
                <w:b w:val="0"/>
                <w:bCs/>
                <w:sz w:val="16"/>
                <w:szCs w:val="16"/>
              </w:rPr>
            </w:pPr>
            <w:r w:rsidRPr="00707853">
              <w:rPr>
                <w:b w:val="0"/>
                <w:bCs/>
                <w:sz w:val="16"/>
                <w:szCs w:val="16"/>
              </w:rPr>
              <w:t>Requirements in TS 22.261 [14] related to non-3GPP access support in 5GS shall apply to the 6G system.</w:t>
            </w:r>
          </w:p>
        </w:tc>
        <w:tc>
          <w:tcPr>
            <w:tcW w:w="1701" w:type="dxa"/>
          </w:tcPr>
          <w:p w14:paraId="2CDBBED4" w14:textId="77777777" w:rsidR="00686DFE" w:rsidRPr="00707853" w:rsidRDefault="00686DFE" w:rsidP="008C514B">
            <w:pPr>
              <w:pStyle w:val="TAH"/>
              <w:rPr>
                <w:b w:val="0"/>
                <w:bCs/>
                <w:sz w:val="16"/>
                <w:szCs w:val="16"/>
              </w:rPr>
            </w:pPr>
            <w:r w:rsidRPr="00707853">
              <w:rPr>
                <w:b w:val="0"/>
                <w:bCs/>
                <w:sz w:val="16"/>
                <w:szCs w:val="16"/>
              </w:rPr>
              <w:t>Clause 5.3</w:t>
            </w:r>
          </w:p>
        </w:tc>
        <w:tc>
          <w:tcPr>
            <w:tcW w:w="2268" w:type="dxa"/>
          </w:tcPr>
          <w:p w14:paraId="0534A0E3" w14:textId="77777777" w:rsidR="00686DFE" w:rsidRPr="00707853" w:rsidRDefault="00686DFE" w:rsidP="008C514B">
            <w:pPr>
              <w:pStyle w:val="TAH"/>
              <w:rPr>
                <w:sz w:val="16"/>
                <w:szCs w:val="16"/>
              </w:rPr>
            </w:pPr>
          </w:p>
        </w:tc>
      </w:tr>
    </w:tbl>
    <w:p w14:paraId="0A960EFA" w14:textId="77777777" w:rsidR="0009108F" w:rsidRPr="00C21836" w:rsidRDefault="0009108F" w:rsidP="0009108F">
      <w:pPr>
        <w:rPr>
          <w:noProof/>
          <w:lang w:val="en-US"/>
        </w:rPr>
      </w:pPr>
    </w:p>
    <w:p w14:paraId="39C93881" w14:textId="53B02B2C"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86DFE">
        <w:rPr>
          <w:rFonts w:ascii="Arial" w:hAnsi="Arial" w:cs="Arial"/>
          <w:noProof/>
          <w:color w:val="0000FF"/>
          <w:sz w:val="28"/>
          <w:szCs w:val="28"/>
          <w:lang w:val="en-US"/>
        </w:rPr>
        <w:t xml:space="preserve">End of Change </w:t>
      </w:r>
      <w:r w:rsidRPr="00C21836">
        <w:rPr>
          <w:rFonts w:ascii="Arial" w:hAnsi="Arial" w:cs="Arial"/>
          <w:noProof/>
          <w:color w:val="0000FF"/>
          <w:sz w:val="28"/>
          <w:szCs w:val="28"/>
          <w:lang w:val="en-US"/>
        </w:rPr>
        <w:t>* * * *</w:t>
      </w:r>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FDF14" w14:textId="77777777" w:rsidR="003D36FA" w:rsidRDefault="003D36FA">
      <w:r>
        <w:separator/>
      </w:r>
    </w:p>
  </w:endnote>
  <w:endnote w:type="continuationSeparator" w:id="0">
    <w:p w14:paraId="3AA7AE95" w14:textId="77777777" w:rsidR="003D36FA" w:rsidRDefault="003D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F5F63" w14:textId="77777777" w:rsidR="003D36FA" w:rsidRDefault="003D36FA">
      <w:r>
        <w:separator/>
      </w:r>
    </w:p>
  </w:footnote>
  <w:footnote w:type="continuationSeparator" w:id="0">
    <w:p w14:paraId="3273613C" w14:textId="77777777" w:rsidR="003D36FA" w:rsidRDefault="003D36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78DE"/>
    <w:rsid w:val="00033397"/>
    <w:rsid w:val="00040095"/>
    <w:rsid w:val="00051834"/>
    <w:rsid w:val="00054A22"/>
    <w:rsid w:val="00062023"/>
    <w:rsid w:val="000655A6"/>
    <w:rsid w:val="00067D3B"/>
    <w:rsid w:val="000731CA"/>
    <w:rsid w:val="00075617"/>
    <w:rsid w:val="00080512"/>
    <w:rsid w:val="0008504D"/>
    <w:rsid w:val="0009108F"/>
    <w:rsid w:val="000C47C3"/>
    <w:rsid w:val="000D58AB"/>
    <w:rsid w:val="00102E68"/>
    <w:rsid w:val="00105069"/>
    <w:rsid w:val="001316AC"/>
    <w:rsid w:val="00133525"/>
    <w:rsid w:val="001A4C42"/>
    <w:rsid w:val="001A7420"/>
    <w:rsid w:val="001B6637"/>
    <w:rsid w:val="001C21C3"/>
    <w:rsid w:val="001D02C2"/>
    <w:rsid w:val="001F0C1D"/>
    <w:rsid w:val="001F1132"/>
    <w:rsid w:val="001F168B"/>
    <w:rsid w:val="002150EC"/>
    <w:rsid w:val="00224099"/>
    <w:rsid w:val="002347A2"/>
    <w:rsid w:val="002551A4"/>
    <w:rsid w:val="002675F0"/>
    <w:rsid w:val="002760EE"/>
    <w:rsid w:val="002B6339"/>
    <w:rsid w:val="002E00EE"/>
    <w:rsid w:val="00313BBE"/>
    <w:rsid w:val="003172DC"/>
    <w:rsid w:val="00351CB3"/>
    <w:rsid w:val="00352C28"/>
    <w:rsid w:val="0035462D"/>
    <w:rsid w:val="00356555"/>
    <w:rsid w:val="003765B8"/>
    <w:rsid w:val="00396EF6"/>
    <w:rsid w:val="003A6F24"/>
    <w:rsid w:val="003B27E1"/>
    <w:rsid w:val="003C3971"/>
    <w:rsid w:val="003D36FA"/>
    <w:rsid w:val="003D51FC"/>
    <w:rsid w:val="00423334"/>
    <w:rsid w:val="004345EC"/>
    <w:rsid w:val="004368E2"/>
    <w:rsid w:val="00437FD8"/>
    <w:rsid w:val="00444B8B"/>
    <w:rsid w:val="00451C01"/>
    <w:rsid w:val="0046010D"/>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59FF"/>
    <w:rsid w:val="00647114"/>
    <w:rsid w:val="00686DFE"/>
    <w:rsid w:val="00687DC4"/>
    <w:rsid w:val="006912E9"/>
    <w:rsid w:val="006A323F"/>
    <w:rsid w:val="006B30D0"/>
    <w:rsid w:val="006C3D95"/>
    <w:rsid w:val="006E129A"/>
    <w:rsid w:val="006E5C86"/>
    <w:rsid w:val="006F2A36"/>
    <w:rsid w:val="00701116"/>
    <w:rsid w:val="0071174C"/>
    <w:rsid w:val="00713C44"/>
    <w:rsid w:val="00734A5B"/>
    <w:rsid w:val="007379FE"/>
    <w:rsid w:val="0074026F"/>
    <w:rsid w:val="007429F6"/>
    <w:rsid w:val="00744E76"/>
    <w:rsid w:val="0075240A"/>
    <w:rsid w:val="00765EA3"/>
    <w:rsid w:val="00774DA4"/>
    <w:rsid w:val="00781F0F"/>
    <w:rsid w:val="007A6C4E"/>
    <w:rsid w:val="007B600E"/>
    <w:rsid w:val="007F0F4A"/>
    <w:rsid w:val="008028A4"/>
    <w:rsid w:val="008217A3"/>
    <w:rsid w:val="00830747"/>
    <w:rsid w:val="008344DE"/>
    <w:rsid w:val="008359CD"/>
    <w:rsid w:val="00865582"/>
    <w:rsid w:val="008768CA"/>
    <w:rsid w:val="00881287"/>
    <w:rsid w:val="008C384C"/>
    <w:rsid w:val="008C762E"/>
    <w:rsid w:val="008D05CF"/>
    <w:rsid w:val="008D1D36"/>
    <w:rsid w:val="008D4BD9"/>
    <w:rsid w:val="008E2D68"/>
    <w:rsid w:val="008E6756"/>
    <w:rsid w:val="0090271F"/>
    <w:rsid w:val="00902E23"/>
    <w:rsid w:val="009114D7"/>
    <w:rsid w:val="0091348E"/>
    <w:rsid w:val="00917CCB"/>
    <w:rsid w:val="009309FB"/>
    <w:rsid w:val="0093153F"/>
    <w:rsid w:val="00933FB0"/>
    <w:rsid w:val="00942EC2"/>
    <w:rsid w:val="009F37B7"/>
    <w:rsid w:val="00A10F02"/>
    <w:rsid w:val="00A164B4"/>
    <w:rsid w:val="00A26956"/>
    <w:rsid w:val="00A27486"/>
    <w:rsid w:val="00A501D4"/>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37CC"/>
    <w:rsid w:val="00C1496A"/>
    <w:rsid w:val="00C33079"/>
    <w:rsid w:val="00C45231"/>
    <w:rsid w:val="00C551FF"/>
    <w:rsid w:val="00C72833"/>
    <w:rsid w:val="00C80F1D"/>
    <w:rsid w:val="00C91962"/>
    <w:rsid w:val="00C93F40"/>
    <w:rsid w:val="00CA3D0C"/>
    <w:rsid w:val="00CD0089"/>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E0C63"/>
    <w:rsid w:val="00DF2B1F"/>
    <w:rsid w:val="00DF62CD"/>
    <w:rsid w:val="00E16509"/>
    <w:rsid w:val="00E17419"/>
    <w:rsid w:val="00E44582"/>
    <w:rsid w:val="00E77645"/>
    <w:rsid w:val="00EA15B0"/>
    <w:rsid w:val="00EA5EA7"/>
    <w:rsid w:val="00EB46F6"/>
    <w:rsid w:val="00EC43BE"/>
    <w:rsid w:val="00EC4A25"/>
    <w:rsid w:val="00EF608C"/>
    <w:rsid w:val="00F025A2"/>
    <w:rsid w:val="00F04712"/>
    <w:rsid w:val="00F13360"/>
    <w:rsid w:val="00F22EC7"/>
    <w:rsid w:val="00F325C8"/>
    <w:rsid w:val="00F64E85"/>
    <w:rsid w:val="00F653B8"/>
    <w:rsid w:val="00F9008D"/>
    <w:rsid w:val="00F96744"/>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686DFE"/>
    <w:rPr>
      <w:rFonts w:ascii="Arial" w:hAnsi="Arial"/>
      <w:b/>
      <w:lang w:eastAsia="en-US"/>
    </w:rPr>
  </w:style>
  <w:style w:type="character" w:customStyle="1" w:styleId="TAHCar">
    <w:name w:val="TAH Car"/>
    <w:link w:val="TAH"/>
    <w:qFormat/>
    <w:rsid w:val="00686DFE"/>
    <w:rPr>
      <w:rFonts w:ascii="Arial" w:hAnsi="Arial"/>
      <w:b/>
      <w:sz w:val="18"/>
      <w:lang w:eastAsia="en-US"/>
    </w:rPr>
  </w:style>
  <w:style w:type="paragraph" w:styleId="Revision">
    <w:name w:val="Revision"/>
    <w:hidden/>
    <w:uiPriority w:val="99"/>
    <w:semiHidden/>
    <w:rsid w:val="001316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RBI5PAMIO524-1616901215-69189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https://nokia.sharepoint.com/sites/gxp/_layouts/15/DocIdRedir.aspx?ID=RBI5PAMIO524-1616901215-69189</Url>
      <Description>RBI5PAMIO524-1616901215-69189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C10F9644-79EC-40BA-B131-2D2A3D244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159EF7-9599-4EC8-BDC5-C6A4CD0E0E31}">
  <ds:schemaRefs>
    <ds:schemaRef ds:uri="Microsoft.SharePoint.Taxonomy.ContentTypeSync"/>
  </ds:schemaRefs>
</ds:datastoreItem>
</file>

<file path=customXml/itemProps4.xml><?xml version="1.0" encoding="utf-8"?>
<ds:datastoreItem xmlns:ds="http://schemas.openxmlformats.org/officeDocument/2006/customXml" ds:itemID="{E081D99C-1E1A-4222-A6F4-5D1ABC77CCE0}">
  <ds:schemaRefs>
    <ds:schemaRef ds:uri="http://schemas.microsoft.com/sharepoint/events"/>
  </ds:schemaRefs>
</ds:datastoreItem>
</file>

<file path=customXml/itemProps5.xml><?xml version="1.0" encoding="utf-8"?>
<ds:datastoreItem xmlns:ds="http://schemas.openxmlformats.org/officeDocument/2006/customXml" ds:itemID="{ABED6DAE-7DBC-44F3-9087-535BB9957DB4}">
  <ds:schemaRefs>
    <ds:schemaRef ds:uri="http://schemas.microsoft.com/sharepoint/v3/contenttype/forms"/>
  </ds:schemaRefs>
</ds:datastoreItem>
</file>

<file path=customXml/itemProps6.xml><?xml version="1.0" encoding="utf-8"?>
<ds:datastoreItem xmlns:ds="http://schemas.openxmlformats.org/officeDocument/2006/customXml" ds:itemID="{EF88E09A-E72E-4D84-ABA3-D7420AEF72DC}">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2</Pages>
  <Words>754</Words>
  <Characters>3843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24</cp:revision>
  <cp:lastPrinted>2019-02-25T14:05:00Z</cp:lastPrinted>
  <dcterms:created xsi:type="dcterms:W3CDTF">2026-01-29T17:05:00Z</dcterms:created>
  <dcterms:modified xsi:type="dcterms:W3CDTF">2026-01-30T15:07:00Z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2025-05-05T11:10:19Z</vt:lpwstr>
  </property>
  <property fmtid="{D5CDD505-2E9C-101B-9397-08002B2CF9AE}" pid="3" name="ClassificationContentMarkingFooterText">
    <vt:lpwstr>Gruppo TIM - Uso Interno - Tutti i diritti riservati.</vt:lpwstr>
  </property>
  <property fmtid="{D5CDD505-2E9C-101B-9397-08002B2CF9AE}" pid="4" name="MediaServiceImageTags">
    <vt:lpwstr/>
  </property>
  <property fmtid="{D5CDD505-2E9C-101B-9397-08002B2CF9AE}" pid="5" name="ContentTypeId">
    <vt:lpwstr>0x01010055A05E76B664164F9F76E63E6D6BE6ED</vt:lpwstr>
  </property>
  <property fmtid="{D5CDD505-2E9C-101B-9397-08002B2CF9AE}" pid="6" name="MSIP_Label_0359f705-2ba0-454b-9cfc-6ce5bcaac040_ActionId">
    <vt:lpwstr>95ad6851-3456-42d9-b0ca-9b0540353680</vt:lpwstr>
  </property>
  <property fmtid="{D5CDD505-2E9C-101B-9397-08002B2CF9AE}" pid="7" name="_dlc_DocIdItemGuid">
    <vt:lpwstr>14788a17-70bb-454e-8b0c-ed22551206a7</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ContentBits">
    <vt:lpwstr>2</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Method">
    <vt:lpwstr>Standard</vt:lpwstr>
  </property>
  <property fmtid="{D5CDD505-2E9C-101B-9397-08002B2CF9AE}" pid="12" name="docLang">
    <vt:lpwstr>en</vt:lpwstr>
  </property>
  <property fmtid="{D5CDD505-2E9C-101B-9397-08002B2CF9AE}" pid="13" name="MSIP_Label_0359f705-2ba0-454b-9cfc-6ce5bcaac040_Tag">
    <vt:lpwstr>10, 3, 0, 1</vt:lpwstr>
  </property>
  <property fmtid="{D5CDD505-2E9C-101B-9397-08002B2CF9AE}" pid="14" name="ClassificationContentMarkingFooterShapeIds">
    <vt:lpwstr>47aec896,4c5efad3,1bfee18f</vt:lpwstr>
  </property>
  <property fmtid="{D5CDD505-2E9C-101B-9397-08002B2CF9AE}" pid="15" name="ClassificationContentMarkingFooterFontProps">
    <vt:lpwstr>#4472c4,8,TIM Sans</vt:lpwstr>
  </property>
  <property fmtid="{D5CDD505-2E9C-101B-9397-08002B2CF9AE}" pid="16" name="MSIP_Label_0359f705-2ba0-454b-9cfc-6ce5bcaac040_Enabled">
    <vt:lpwstr>true</vt:lpwstr>
  </property>
</Properties>
</file>